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</w:t>
      </w:r>
      <w:r w:rsidR="001475C6">
        <w:t>71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1475C6">
            <w:pPr>
              <w:pStyle w:val="Docketstyle"/>
            </w:pPr>
            <w:r w:rsidRPr="003B69F4">
              <w:t xml:space="preserve">PETITION TO REVOKE </w:t>
            </w:r>
            <w:r w:rsidR="001475C6">
              <w:t>LOHMAN’S FORD WATER COMPANY’S</w:t>
            </w:r>
            <w:r w:rsidRPr="003B69F4">
              <w:t xml:space="preserve">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1475C6" w:rsidRDefault="001475C6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4D40FE" w:rsidP="0074776C">
      <w:pPr>
        <w:pStyle w:val="Titleoforder"/>
        <w:spacing w:before="360" w:after="240"/>
      </w:pPr>
      <w:ins w:id="0" w:author="Walker, Theresa" w:date="2019-08-14T13:55:00Z">
        <w:r>
          <w:t xml:space="preserve">REVISED </w:t>
        </w:r>
      </w:ins>
      <w:r w:rsidR="0074776C"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1475C6">
        <w:rPr>
          <w:szCs w:val="22"/>
        </w:rPr>
        <w:t>Lohman’s Ford Water Company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1475C6">
        <w:t>Lohman’s Ford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1475C6">
        <w:rPr>
          <w:szCs w:val="22"/>
        </w:rPr>
        <w:t>11894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del w:id="1" w:author="Walker, Theresa" w:date="2019-08-09T09:45:00Z">
        <w:r w:rsidRPr="00805B65" w:rsidDel="0018621B">
          <w:rPr>
            <w:rStyle w:val="FootnoteReference"/>
            <w:iCs/>
          </w:rPr>
          <w:footnoteReference w:id="1"/>
        </w:r>
      </w:del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1475C6" w:rsidP="00624131">
      <w:pPr>
        <w:pStyle w:val="FOFNumbered"/>
      </w:pPr>
      <w:r>
        <w:t>Lohman’s Ford</w:t>
      </w:r>
      <w:r w:rsidR="0074776C" w:rsidRPr="00805B65">
        <w:t xml:space="preserve"> is registered with the Texas secretary of state as a </w:t>
      </w:r>
      <w:r w:rsidR="00624131" w:rsidRPr="00624131">
        <w:t>domestic for-profit corporation</w:t>
      </w:r>
      <w:r w:rsidR="0074776C" w:rsidRPr="00805B65">
        <w:t xml:space="preserve"> under file number </w:t>
      </w:r>
      <w:r w:rsidR="00624131" w:rsidRPr="00624131">
        <w:t>75024000</w:t>
      </w:r>
      <w:r w:rsidR="0074776C" w:rsidRPr="00805B65">
        <w:t>.</w:t>
      </w:r>
    </w:p>
    <w:p w:rsidR="0074776C" w:rsidRPr="00805B65" w:rsidRDefault="001475C6" w:rsidP="0074776C">
      <w:pPr>
        <w:pStyle w:val="FOFNumbered"/>
      </w:pPr>
      <w:r>
        <w:t>Lohman’s Ford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11894</w:t>
      </w:r>
      <w:r w:rsidR="0074776C" w:rsidRPr="00805B65">
        <w:t xml:space="preserve"> in </w:t>
      </w:r>
      <w:r>
        <w:t>Travis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1475C6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1475C6">
        <w:t>Lohman’s Ford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1475C6">
        <w:t>Lohman’s Ford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24.245(i)(1)(A)</w:t>
      </w:r>
      <w:r>
        <w:t xml:space="preserve">  (</w:t>
      </w:r>
      <w:r w:rsidRPr="00217686">
        <w:rPr>
          <w:i/>
        </w:rPr>
        <w:t>formerly</w:t>
      </w:r>
      <w:r>
        <w:t xml:space="preserve"> § 24.113(i)(1)(A))</w:t>
      </w:r>
      <w:r w:rsidRPr="00805B65">
        <w:t>.</w:t>
      </w:r>
    </w:p>
    <w:p w:rsidR="0074776C" w:rsidRDefault="001475C6" w:rsidP="0074776C">
      <w:pPr>
        <w:pStyle w:val="FOFNumbered"/>
      </w:pPr>
      <w:r>
        <w:lastRenderedPageBreak/>
        <w:t>Lohman’s Ford</w:t>
      </w:r>
      <w:r w:rsidR="0074776C" w:rsidRPr="00805B65">
        <w:t xml:space="preserve">’s CCN was issued on </w:t>
      </w:r>
      <w:r>
        <w:t>September 26</w:t>
      </w:r>
      <w:r w:rsidR="007D5263">
        <w:t>, 19</w:t>
      </w:r>
      <w:r>
        <w:t>85</w:t>
      </w:r>
      <w:r w:rsidR="0074776C" w:rsidRPr="00805B65">
        <w:t>.</w:t>
      </w:r>
    </w:p>
    <w:p w:rsidR="001475C6" w:rsidRPr="00805B65" w:rsidRDefault="001475C6" w:rsidP="0074776C">
      <w:pPr>
        <w:pStyle w:val="FOFNumbered"/>
      </w:pPr>
      <w:r>
        <w:t>Lohman’s Ford underwent a tax forfeiture on November 20, 1989.</w:t>
      </w:r>
    </w:p>
    <w:p w:rsidR="0074776C" w:rsidRDefault="001475C6" w:rsidP="0074776C">
      <w:pPr>
        <w:pStyle w:val="FOFNumbered"/>
      </w:pPr>
      <w:r>
        <w:t>Lohman’s Ford</w:t>
      </w:r>
      <w:r w:rsidR="0074776C" w:rsidRPr="00805B65">
        <w:t>’s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1475C6">
        <w:t>Lohman’s Ford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1475C6" w:rsidP="0074776C">
      <w:pPr>
        <w:pStyle w:val="FOFNumbered"/>
      </w:pPr>
      <w:r>
        <w:t>Lohman’s Ford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1475C6">
        <w:t>Lohman’s Ford</w:t>
      </w:r>
      <w:r w:rsidRPr="00805B65">
        <w:t>’s address as:</w:t>
      </w:r>
      <w:r w:rsidR="007D5263">
        <w:t xml:space="preserve"> </w:t>
      </w:r>
      <w:r w:rsidR="001475C6">
        <w:t>101 S. Capital of Texas Hwy Bldg. H-262</w:t>
      </w:r>
      <w:r>
        <w:t>,</w:t>
      </w:r>
      <w:r w:rsidR="001475C6">
        <w:t xml:space="preserve"> Austin,</w:t>
      </w:r>
      <w:r w:rsidRPr="00805B65">
        <w:t xml:space="preserve"> Texas 7</w:t>
      </w:r>
      <w:r w:rsidR="001475C6">
        <w:t>8746</w:t>
      </w:r>
      <w:r w:rsidRPr="00805B65">
        <w:t>.</w:t>
      </w:r>
      <w:del w:id="5" w:author="Walker, Theresa" w:date="2019-08-09T09:45:00Z">
        <w:r w:rsidRPr="00805B65" w:rsidDel="0018621B">
          <w:rPr>
            <w:rStyle w:val="FootnoteReference"/>
          </w:rPr>
          <w:footnoteReference w:id="2"/>
        </w:r>
      </w:del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1475C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1475C6">
        <w:t>Lohman’s Ford</w:t>
      </w:r>
      <w:r w:rsidRPr="00805B65">
        <w:t xml:space="preserve"> as shown in the Commission’s records; and (b) the address for </w:t>
      </w:r>
      <w:r w:rsidR="001475C6">
        <w:t>Lohman’s Ford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1475C6">
        <w:t>Lohman’s Ford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88506C" w:rsidRDefault="0088506C" w:rsidP="003C197A">
      <w:pPr>
        <w:pStyle w:val="Heading7"/>
        <w:numPr>
          <w:ilvl w:val="6"/>
          <w:numId w:val="2"/>
        </w:numPr>
        <w:rPr>
          <w:ins w:id="8" w:author="Walker, Theresa" w:date="2019-08-14T13:47:00Z"/>
        </w:rPr>
        <w:pPrChange w:id="9" w:author="Walker, Theresa" w:date="2019-08-14T13:55:00Z">
          <w:pPr>
            <w:pStyle w:val="Heading7"/>
            <w:numPr>
              <w:numId w:val="2"/>
            </w:numPr>
            <w:ind w:left="1080"/>
          </w:pPr>
        </w:pPrChange>
      </w:pPr>
      <w:ins w:id="10" w:author="Walker, Theresa" w:date="2019-08-14T13:47:00Z">
        <w:r>
          <w:t>Evidentiary Record</w:t>
        </w:r>
      </w:ins>
    </w:p>
    <w:p w:rsidR="0088506C" w:rsidRPr="008F4EAA" w:rsidRDefault="0088506C" w:rsidP="003C197A">
      <w:pPr>
        <w:pStyle w:val="FOFNumbered"/>
        <w:rPr>
          <w:ins w:id="11" w:author="Walker, Theresa" w:date="2019-08-14T13:47:00Z"/>
        </w:rPr>
        <w:pPrChange w:id="12" w:author="Walker, Theresa" w:date="2019-08-14T13:55:00Z">
          <w:pPr>
            <w:pStyle w:val="FOFNumbered"/>
            <w:tabs>
              <w:tab w:val="clear" w:pos="720"/>
              <w:tab w:val="num" w:pos="1800"/>
            </w:tabs>
            <w:ind w:left="1800"/>
          </w:pPr>
        </w:pPrChange>
      </w:pPr>
      <w:ins w:id="13" w:author="Walker, Theresa" w:date="2019-08-14T13:47:00Z">
        <w:r>
          <w:t xml:space="preserve">In Order No. 3 issued on August 14, 2019, the administrative law judge admitted, as evidence in the record of this proceeding, the </w:t>
        </w:r>
        <w:r w:rsidRPr="00C75472">
          <w:t>affidavit of Tasha Lopez and the documents that are attached to Ms.</w:t>
        </w:r>
        <w:r>
          <w:t> </w:t>
        </w:r>
        <w:r w:rsidRPr="00C75472">
          <w:t xml:space="preserve">Lopez’s affidavit, marked as </w:t>
        </w:r>
        <w:r>
          <w:t>Attachment Two</w:t>
        </w:r>
        <w:r w:rsidRPr="00C75472">
          <w:t xml:space="preserve"> to Commission Staff’s </w:t>
        </w:r>
        <w:r w:rsidRPr="001016BA">
          <w:t>response t</w:t>
        </w:r>
        <w:r w:rsidRPr="00F36048">
          <w:t xml:space="preserve">o Order No. 1 and </w:t>
        </w:r>
        <w:r w:rsidRPr="00C75472">
          <w:t xml:space="preserve">motion for entry of </w:t>
        </w:r>
        <w:r>
          <w:t xml:space="preserve">a </w:t>
        </w:r>
        <w:r w:rsidRPr="00C75472">
          <w:t xml:space="preserve">default order filed on </w:t>
        </w:r>
        <w:r w:rsidR="003C197A">
          <w:t>Aug</w:t>
        </w:r>
        <w:bookmarkStart w:id="14" w:name="_GoBack"/>
        <w:bookmarkEnd w:id="14"/>
        <w:r w:rsidR="003C197A">
          <w:t>ust 17, </w:t>
        </w:r>
        <w:r>
          <w:t>2018.</w:t>
        </w:r>
      </w:ins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lastRenderedPageBreak/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475C6">
        <w:t>August 17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1475C6">
        <w:t>Lohman’s Ford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1475C6">
        <w:t>Lohman’s Ford</w:t>
      </w:r>
      <w:r w:rsidRPr="00805B65">
        <w:t>.</w:t>
      </w:r>
    </w:p>
    <w:p w:rsidR="0074776C" w:rsidRPr="00805B65" w:rsidRDefault="001475C6" w:rsidP="0074776C">
      <w:pPr>
        <w:pStyle w:val="FOFNumbered"/>
      </w:pPr>
      <w:r>
        <w:t>Lohman’s Ford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1475C6" w:rsidP="0074776C">
      <w:pPr>
        <w:pStyle w:val="FOFNumbered"/>
      </w:pPr>
      <w:r>
        <w:t>Lohman’s Ford</w:t>
      </w:r>
      <w:r w:rsidR="0074776C" w:rsidRPr="00805B65">
        <w:t xml:space="preserve"> did not respond to the motion for default.</w:t>
      </w:r>
    </w:p>
    <w:p w:rsidR="0074776C" w:rsidRPr="00805B65" w:rsidDel="0018621B" w:rsidRDefault="0074776C" w:rsidP="0074776C">
      <w:pPr>
        <w:pStyle w:val="FOFNumbered"/>
        <w:rPr>
          <w:del w:id="15" w:author="Walker, Theresa" w:date="2019-08-09T09:45:00Z"/>
        </w:rPr>
      </w:pPr>
      <w:del w:id="16" w:author="Walker, Theresa" w:date="2019-08-09T09:45:00Z">
        <w:r w:rsidRPr="00805B65" w:rsidDel="0018621B">
          <w:delText xml:space="preserve">Commission Staff proved, by default, that </w:delText>
        </w:r>
        <w:r w:rsidR="001475C6" w:rsidDel="0018621B">
          <w:delText>Lohman’s Ford</w:delText>
        </w:r>
        <w:r w:rsidRPr="00805B65" w:rsidDel="0018621B">
          <w:delText xml:space="preserve"> is no longer providing and is incapable of providing continuous and adequate </w:delText>
        </w:r>
        <w:r w:rsidR="001C00BE" w:rsidDel="0018621B">
          <w:delText>water</w:delText>
        </w:r>
        <w:r w:rsidRPr="00805B65" w:rsidDel="0018621B">
          <w:delText xml:space="preserve"> service in its certificated area.  </w:delText>
        </w:r>
      </w:del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1475C6" w:rsidP="0074776C">
      <w:pPr>
        <w:pStyle w:val="COLNumbered"/>
      </w:pPr>
      <w:r>
        <w:t>Lohman’s Ford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1475C6">
        <w:t>11894</w:t>
      </w:r>
      <w:r w:rsidRPr="00805B65">
        <w:t xml:space="preserve">, </w:t>
      </w:r>
      <w:r w:rsidR="001475C6">
        <w:t>Lohman’s Ford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1475C6">
        <w:t>Lohman’s Ford</w:t>
      </w:r>
      <w:r w:rsidRPr="00805B65">
        <w:t xml:space="preserve"> is no longer providing and is incapable of providing continuous and adequate service in the area covered by its CCN in violation of TWC § 13.250 and 16</w:t>
      </w:r>
      <w:r w:rsidR="00303733">
        <w:t> </w:t>
      </w:r>
      <w:r w:rsidRPr="00805B65">
        <w:t>TAC § 24.247, the Commission is entitled to revoke the CCN under TWC §</w:t>
      </w:r>
      <w:r w:rsidR="00303733">
        <w:t> </w:t>
      </w:r>
      <w:r w:rsidRPr="00805B65">
        <w:t>13.254(a)(1) and 16 TAC § 24.245(i)(1)(A).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1475C6">
        <w:t>Lohman’s Ford</w:t>
      </w:r>
      <w:r w:rsidRPr="00805B65">
        <w:t xml:space="preserve"> in compliance with 16 TAC §§ 22.54 and 22.183, and Texas Government Code § 2001.054. </w:t>
      </w:r>
    </w:p>
    <w:p w:rsidR="0074776C" w:rsidRPr="00805B65" w:rsidRDefault="001475C6" w:rsidP="0074776C">
      <w:pPr>
        <w:pStyle w:val="COLNumbered"/>
      </w:pPr>
      <w:r>
        <w:t>Lohman’s Ford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Del="0088506C" w:rsidRDefault="0074776C" w:rsidP="00E407E8">
      <w:pPr>
        <w:pStyle w:val="Heading1"/>
        <w:numPr>
          <w:ilvl w:val="0"/>
          <w:numId w:val="2"/>
        </w:numPr>
        <w:rPr>
          <w:del w:id="17" w:author="Walker, Theresa" w:date="2019-08-14T13:52:00Z"/>
        </w:rPr>
        <w:pPrChange w:id="18" w:author="Walker, Theresa" w:date="2019-08-14T13:54:00Z">
          <w:pPr>
            <w:pStyle w:val="COLNumbered"/>
          </w:pPr>
        </w:pPrChange>
      </w:pPr>
      <w:del w:id="19" w:author="Walker, Theresa" w:date="2019-08-14T13:52:00Z">
        <w:r w:rsidRPr="00805B65" w:rsidDel="0088506C">
          <w:lastRenderedPageBreak/>
          <w:delText>The requirements for disposition by default in 16 TAC § 22.183 the have been met in this proceeding.</w:delText>
        </w:r>
      </w:del>
    </w:p>
    <w:p w:rsidR="00654017" w:rsidRPr="00E407E8" w:rsidDel="00E407E8" w:rsidRDefault="00654017" w:rsidP="00E407E8">
      <w:pPr>
        <w:pStyle w:val="Heading1"/>
        <w:numPr>
          <w:ilvl w:val="0"/>
          <w:numId w:val="2"/>
        </w:numPr>
        <w:rPr>
          <w:del w:id="20" w:author="Walker, Theresa" w:date="2019-08-14T13:53:00Z"/>
          <w:rPrChange w:id="21" w:author="Walker, Theresa" w:date="2019-08-14T13:54:00Z">
            <w:rPr>
              <w:del w:id="22" w:author="Walker, Theresa" w:date="2019-08-14T13:53:00Z"/>
              <w:rFonts w:eastAsia="Times New Roman"/>
              <w:snapToGrid w:val="0"/>
              <w:szCs w:val="20"/>
            </w:rPr>
          </w:rPrChange>
        </w:rPr>
        <w:pPrChange w:id="23" w:author="Walker, Theresa" w:date="2019-08-14T13:54:00Z">
          <w:pPr>
            <w:spacing w:after="160" w:line="259" w:lineRule="auto"/>
          </w:pPr>
        </w:pPrChange>
      </w:pPr>
      <w:del w:id="24" w:author="Walker, Theresa" w:date="2019-08-14T13:52:00Z">
        <w:r w:rsidDel="0088506C">
          <w:br w:type="page"/>
        </w:r>
      </w:del>
    </w:p>
    <w:p w:rsidR="0074776C" w:rsidRPr="00805B65" w:rsidRDefault="0074776C" w:rsidP="00E407E8">
      <w:pPr>
        <w:pStyle w:val="Heading1"/>
        <w:numPr>
          <w:ilvl w:val="0"/>
          <w:numId w:val="2"/>
        </w:numPr>
        <w:pPrChange w:id="25" w:author="Walker, Theresa" w:date="2019-08-14T13:54:00Z">
          <w:pPr>
            <w:pStyle w:val="Heading1"/>
            <w:numPr>
              <w:numId w:val="2"/>
            </w:numPr>
          </w:pPr>
        </w:pPrChange>
      </w:pPr>
      <w:r w:rsidRPr="00805B65">
        <w:lastRenderedPageBreak/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18621B" w:rsidRDefault="007F5474" w:rsidP="0018621B">
      <w:pPr>
        <w:pStyle w:val="OrderingParagraph"/>
        <w:rPr>
          <w:ins w:id="26" w:author="Walker, Theresa" w:date="2019-08-09T09:46:00Z"/>
        </w:rPr>
      </w:pPr>
      <w:ins w:id="27" w:author="Walker, Theresa" w:date="2019-08-09T09:46:00Z">
        <w:r>
          <w:t>The Commission d</w:t>
        </w:r>
        <w:r w:rsidR="0018621B">
          <w:t>eems the allegations in Commission Staff’s petition as true.</w:t>
        </w:r>
      </w:ins>
    </w:p>
    <w:p w:rsidR="0018621B" w:rsidRDefault="0018621B" w:rsidP="0018621B">
      <w:pPr>
        <w:pStyle w:val="OrderingParagraph"/>
        <w:rPr>
          <w:ins w:id="28" w:author="Walker, Theresa" w:date="2019-08-09T09:46:00Z"/>
        </w:rPr>
      </w:pPr>
      <w:ins w:id="29" w:author="Walker, Theresa" w:date="2019-08-09T09:46:00Z">
        <w:r>
          <w:t>The Commission takes official notice of its records that contain the address of Lohman’s Ford.</w:t>
        </w:r>
      </w:ins>
    </w:p>
    <w:p w:rsidR="0074776C" w:rsidRPr="00805B65" w:rsidRDefault="0074776C" w:rsidP="0018621B">
      <w:pPr>
        <w:pStyle w:val="OrderingParagraph"/>
      </w:pPr>
      <w:r w:rsidRPr="00805B65">
        <w:t xml:space="preserve">The motion for default is granted and </w:t>
      </w:r>
      <w:r w:rsidR="001475C6">
        <w:t>Lohman’s Ford</w:t>
      </w:r>
      <w:r w:rsidRPr="00805B65">
        <w:t xml:space="preserve">’s CCN number </w:t>
      </w:r>
      <w:r w:rsidR="001475C6">
        <w:t>11894</w:t>
      </w:r>
      <w:r w:rsidRPr="00805B65">
        <w:t xml:space="preserve"> is revoked.</w:t>
      </w:r>
    </w:p>
    <w:p w:rsidR="0088506C" w:rsidRPr="0088506C" w:rsidRDefault="0088506C" w:rsidP="0074776C">
      <w:pPr>
        <w:pStyle w:val="OrderingParagraph"/>
        <w:rPr>
          <w:ins w:id="30" w:author="Walker, Theresa" w:date="2019-08-14T13:53:00Z"/>
          <w:rPrChange w:id="31" w:author="Walker, Theresa" w:date="2019-08-14T13:53:00Z">
            <w:rPr>
              <w:ins w:id="32" w:author="Walker, Theresa" w:date="2019-08-14T13:53:00Z"/>
              <w:snapToGrid/>
            </w:rPr>
          </w:rPrChange>
        </w:rPr>
      </w:pPr>
      <w:ins w:id="33" w:author="Walker, Theresa" w:date="2019-08-14T13:53:00Z">
        <w:r>
          <w:t>The Commission directs Commission Staff to update its records accordingly</w:t>
        </w:r>
        <w:r>
          <w:rPr>
            <w:snapToGrid/>
          </w:rPr>
          <w:t>.</w:t>
        </w:r>
      </w:ins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1475C6">
        <w:rPr>
          <w:noProof/>
          <w:sz w:val="16"/>
          <w:szCs w:val="16"/>
        </w:rPr>
        <w:t>q:\cadm\docket management\water\revocations\48471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Del="0018621B" w:rsidRDefault="0074776C" w:rsidP="0074776C">
      <w:pPr>
        <w:pStyle w:val="BodyText"/>
        <w:spacing w:line="240" w:lineRule="auto"/>
        <w:rPr>
          <w:del w:id="2" w:author="Walker, Theresa" w:date="2019-08-09T09:45:00Z"/>
          <w:sz w:val="20"/>
          <w:szCs w:val="20"/>
        </w:rPr>
      </w:pPr>
      <w:del w:id="3" w:author="Walker, Theresa" w:date="2019-08-09T09:45:00Z">
        <w:r w:rsidRPr="00C9686C" w:rsidDel="0018621B">
          <w:rPr>
            <w:rStyle w:val="FootnoteReference"/>
            <w:sz w:val="20"/>
            <w:szCs w:val="20"/>
          </w:rPr>
          <w:footnoteRef/>
        </w:r>
        <w:r w:rsidRPr="00C9686C" w:rsidDel="0018621B">
          <w:rPr>
            <w:sz w:val="20"/>
            <w:szCs w:val="20"/>
          </w:rPr>
          <w:delText xml:space="preserve"> The </w:delText>
        </w:r>
        <w:r w:rsidDel="0018621B">
          <w:rPr>
            <w:sz w:val="20"/>
            <w:szCs w:val="20"/>
          </w:rPr>
          <w:delText>f</w:delText>
        </w:r>
        <w:r w:rsidRPr="00C9686C" w:rsidDel="0018621B">
          <w:rPr>
            <w:sz w:val="20"/>
            <w:szCs w:val="20"/>
          </w:rPr>
          <w:delText xml:space="preserve">indings of </w:delText>
        </w:r>
        <w:r w:rsidDel="0018621B">
          <w:rPr>
            <w:sz w:val="20"/>
            <w:szCs w:val="20"/>
          </w:rPr>
          <w:delText>f</w:delText>
        </w:r>
        <w:r w:rsidRPr="00C9686C" w:rsidDel="0018621B">
          <w:rPr>
            <w:sz w:val="20"/>
            <w:szCs w:val="20"/>
          </w:rPr>
          <w:delText xml:space="preserve">act are derived from the factual allegations found in </w:delText>
        </w:r>
        <w:r w:rsidDel="0018621B">
          <w:rPr>
            <w:sz w:val="20"/>
            <w:szCs w:val="20"/>
          </w:rPr>
          <w:delText xml:space="preserve">Commission Staff’s </w:delText>
        </w:r>
        <w:r w:rsidRPr="00C9686C" w:rsidDel="0018621B">
          <w:rPr>
            <w:sz w:val="20"/>
            <w:szCs w:val="20"/>
          </w:rPr>
          <w:delText>petition and are deemed admitted by default.</w:delText>
        </w:r>
      </w:del>
    </w:p>
    <w:p w:rsidR="0074776C" w:rsidDel="0018621B" w:rsidRDefault="0074776C" w:rsidP="0074776C">
      <w:pPr>
        <w:pStyle w:val="FootnoteText"/>
        <w:rPr>
          <w:del w:id="4" w:author="Walker, Theresa" w:date="2019-08-09T09:45:00Z"/>
        </w:rPr>
      </w:pPr>
    </w:p>
  </w:footnote>
  <w:footnote w:id="2">
    <w:p w:rsidR="0074776C" w:rsidDel="0018621B" w:rsidRDefault="0074776C" w:rsidP="0074776C">
      <w:pPr>
        <w:pStyle w:val="FootnoteText"/>
        <w:jc w:val="both"/>
        <w:rPr>
          <w:del w:id="6" w:author="Walker, Theresa" w:date="2019-08-09T09:45:00Z"/>
        </w:rPr>
      </w:pPr>
      <w:del w:id="7" w:author="Walker, Theresa" w:date="2019-08-09T09:45:00Z">
        <w:r w:rsidDel="0018621B">
          <w:rPr>
            <w:rStyle w:val="FootnoteReference"/>
          </w:rPr>
          <w:footnoteRef/>
        </w:r>
        <w:r w:rsidDel="0018621B">
          <w:delText xml:space="preserve">  </w:delText>
        </w:r>
        <w:r w:rsidR="0018621B" w:rsidDel="0018621B">
          <w:rPr>
            <w:rStyle w:val="Hyperlink"/>
          </w:rPr>
          <w:fldChar w:fldCharType="begin"/>
        </w:r>
        <w:r w:rsidR="0018621B" w:rsidDel="0018621B">
          <w:rPr>
            <w:rStyle w:val="Hyperlink"/>
          </w:rPr>
          <w:delInstrText xml:space="preserve"> HYPERLINK "http://www.puc.texas.gov/WaterSearch/Utility?siteId=15690" </w:delInstrText>
        </w:r>
        <w:r w:rsidR="0018621B" w:rsidDel="0018621B">
          <w:rPr>
            <w:rStyle w:val="Hyperlink"/>
          </w:rPr>
          <w:fldChar w:fldCharType="separate"/>
        </w:r>
        <w:r w:rsidR="00624131" w:rsidRPr="00624131" w:rsidDel="0018621B">
          <w:rPr>
            <w:rStyle w:val="Hyperlink"/>
          </w:rPr>
          <w:delText>http://www.puc.texas.gov/WaterSearch/Utility?siteId=15690</w:delText>
        </w:r>
        <w:r w:rsidR="0018621B" w:rsidDel="0018621B">
          <w:rPr>
            <w:rStyle w:val="Hyperlink"/>
          </w:rPr>
          <w:fldChar w:fldCharType="end"/>
        </w:r>
        <w:r w:rsidDel="0018621B">
          <w:delText xml:space="preserve"> Under Tex. Gov’t Code § 2001.090 and 16 TAC § 22.222, the Commi</w:delText>
        </w:r>
        <w:r w:rsidR="001475C6" w:rsidDel="0018621B">
          <w:delText>ssion takes official notice of Lohman’s Ford</w:delText>
        </w:r>
        <w:r w:rsidDel="0018621B">
          <w:delText>’s address as shown in the Commission’s records.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1475C6">
      <w:t>71</w:t>
    </w:r>
    <w:r>
      <w:tab/>
    </w:r>
    <w:ins w:id="34" w:author="Walker, Theresa" w:date="2019-08-14T13:55:00Z">
      <w:r w:rsidR="004D40FE">
        <w:t xml:space="preserve">Revised </w:t>
      </w:r>
    </w:ins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C197A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3C197A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  <w:num w:numId="11">
    <w:abstractNumId w:val="3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lker, Theresa">
    <w15:presenceInfo w15:providerId="AD" w15:userId="S-1-5-21-823518204-1682526488-839522115-58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revisionView w:markup="0"/>
  <w:trackRevisions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475C6"/>
    <w:rsid w:val="00160DCD"/>
    <w:rsid w:val="0018621B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03733"/>
    <w:rsid w:val="00310FFC"/>
    <w:rsid w:val="00312838"/>
    <w:rsid w:val="00350F41"/>
    <w:rsid w:val="003710A8"/>
    <w:rsid w:val="003833C3"/>
    <w:rsid w:val="003C0672"/>
    <w:rsid w:val="003C197A"/>
    <w:rsid w:val="003C2FB6"/>
    <w:rsid w:val="003C311E"/>
    <w:rsid w:val="003E5D97"/>
    <w:rsid w:val="003F0561"/>
    <w:rsid w:val="00423C93"/>
    <w:rsid w:val="00433B5E"/>
    <w:rsid w:val="0045702D"/>
    <w:rsid w:val="00461878"/>
    <w:rsid w:val="00466C5D"/>
    <w:rsid w:val="004D40FE"/>
    <w:rsid w:val="004E082A"/>
    <w:rsid w:val="00513CF3"/>
    <w:rsid w:val="00526AFD"/>
    <w:rsid w:val="005C3512"/>
    <w:rsid w:val="006059F4"/>
    <w:rsid w:val="00614FC5"/>
    <w:rsid w:val="0062202F"/>
    <w:rsid w:val="00624131"/>
    <w:rsid w:val="00654017"/>
    <w:rsid w:val="00673A72"/>
    <w:rsid w:val="00677B5E"/>
    <w:rsid w:val="00727DF6"/>
    <w:rsid w:val="00740E0F"/>
    <w:rsid w:val="0074776C"/>
    <w:rsid w:val="0075156C"/>
    <w:rsid w:val="007572FC"/>
    <w:rsid w:val="007D5263"/>
    <w:rsid w:val="007F5474"/>
    <w:rsid w:val="0080046C"/>
    <w:rsid w:val="00804F8B"/>
    <w:rsid w:val="0084082C"/>
    <w:rsid w:val="008738BF"/>
    <w:rsid w:val="00876BBD"/>
    <w:rsid w:val="0088506C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E05BF0"/>
    <w:rsid w:val="00E407E8"/>
    <w:rsid w:val="00E55E83"/>
    <w:rsid w:val="00E76D7C"/>
    <w:rsid w:val="00EA7C1B"/>
    <w:rsid w:val="00EB3FB6"/>
    <w:rsid w:val="00ED04FC"/>
    <w:rsid w:val="00EE0F1C"/>
    <w:rsid w:val="00EE5DDA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8E2CC-46E5-4578-8F2B-F634A35A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23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12</cp:revision>
  <cp:lastPrinted>2019-08-14T18:56:00Z</cp:lastPrinted>
  <dcterms:created xsi:type="dcterms:W3CDTF">2019-07-22T19:46:00Z</dcterms:created>
  <dcterms:modified xsi:type="dcterms:W3CDTF">2019-08-14T18:58:00Z</dcterms:modified>
</cp:coreProperties>
</file>